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376CF0">
        <w:rPr>
          <w:rFonts w:ascii="Arial" w:eastAsia="MS Mincho" w:hAnsi="Arial" w:cs="Arial"/>
          <w:b/>
          <w:sz w:val="24"/>
          <w:szCs w:val="24"/>
          <w:lang w:eastAsia="ja-JP"/>
        </w:rPr>
        <w:t>247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376CF0">
        <w:rPr>
          <w:rFonts w:ascii="Arial" w:eastAsia="MS Mincho" w:hAnsi="Arial" w:cs="Arial"/>
          <w:b/>
          <w:i/>
          <w:color w:val="0070C0"/>
          <w:lang w:eastAsia="ja-JP"/>
        </w:rPr>
        <w:t>3083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0E5DBB">
        <w:rPr>
          <w:rFonts w:ascii="Arial" w:hAnsi="Arial"/>
          <w:sz w:val="24"/>
          <w:szCs w:val="24"/>
        </w:rPr>
        <w:t>FS_PLeaSe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access to local service</w:t>
      </w:r>
      <w:r w:rsidR="00AB4050">
        <w:rPr>
          <w:rFonts w:ascii="Arial" w:hAnsi="Arial"/>
          <w:sz w:val="24"/>
          <w:szCs w:val="24"/>
        </w:rPr>
        <w:t xml:space="preserve"> for </w:t>
      </w:r>
      <w:r w:rsidR="005A2E91">
        <w:rPr>
          <w:rFonts w:ascii="Arial" w:hAnsi="Arial"/>
          <w:sz w:val="24"/>
          <w:szCs w:val="24"/>
        </w:rPr>
        <w:t>roaming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236707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147180">
        <w:rPr>
          <w:rFonts w:ascii="Arial" w:hAnsi="Arial"/>
          <w:sz w:val="24"/>
          <w:szCs w:val="24"/>
        </w:rPr>
        <w:t>, Verizon</w:t>
      </w:r>
      <w:r w:rsidR="00236707">
        <w:rPr>
          <w:rFonts w:ascii="Arial" w:hAnsi="Arial"/>
          <w:sz w:val="24"/>
          <w:szCs w:val="24"/>
        </w:rPr>
        <w:t>, Qualcomm</w:t>
      </w:r>
      <w:r w:rsidR="00FD2EBD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147180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F13513" w:rsidRPr="00147180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147180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A30E8" w:rsidRPr="00147180">
        <w:rPr>
          <w:rFonts w:ascii="Arial" w:eastAsia="Calibri" w:hAnsi="Arial" w:cs="Arial"/>
          <w:i/>
          <w:sz w:val="24"/>
          <w:szCs w:val="24"/>
          <w:lang w:val="en-US"/>
        </w:rPr>
        <w:t xml:space="preserve">a use case for access to local services.  In this use case, the calling party </w:t>
      </w:r>
      <w:r w:rsidR="005A2E91" w:rsidRPr="00147180">
        <w:rPr>
          <w:rFonts w:ascii="Arial" w:eastAsia="Calibri" w:hAnsi="Arial" w:cs="Arial"/>
          <w:i/>
          <w:sz w:val="24"/>
          <w:szCs w:val="24"/>
          <w:lang w:val="en-US"/>
        </w:rPr>
        <w:t>roams into a region where her home network operator does not have a roaming agreement with the serving operator. She finds the contact information for a service that allows her to contact the serving operator in order to establish roaming.</w:t>
      </w:r>
      <w:r w:rsidR="00AB4050" w:rsidRPr="00147180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5A2E91" w:rsidRPr="00147180">
        <w:rPr>
          <w:rFonts w:ascii="Arial" w:eastAsia="Calibri" w:hAnsi="Arial" w:cs="Arial"/>
          <w:i/>
          <w:sz w:val="24"/>
          <w:szCs w:val="24"/>
          <w:lang w:val="en-US"/>
        </w:rPr>
        <w:t>She is able to establish a temporary service with the serving operator.</w:t>
      </w:r>
      <w:r w:rsidR="00147180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6A30E8" w:rsidRPr="00147180">
        <w:rPr>
          <w:rFonts w:ascii="Arial" w:eastAsia="Calibri" w:hAnsi="Arial" w:cs="Arial"/>
          <w:i/>
          <w:sz w:val="24"/>
          <w:szCs w:val="24"/>
          <w:lang w:val="en-US"/>
        </w:rPr>
        <w:t xml:space="preserve">The call </w:t>
      </w:r>
      <w:r w:rsidR="005A2E91" w:rsidRPr="00147180">
        <w:rPr>
          <w:rFonts w:ascii="Arial" w:eastAsia="Calibri" w:hAnsi="Arial" w:cs="Arial"/>
          <w:i/>
          <w:sz w:val="24"/>
          <w:szCs w:val="24"/>
          <w:lang w:val="en-US"/>
        </w:rPr>
        <w:t xml:space="preserve">to the serving operator for roaming </w:t>
      </w:r>
      <w:r w:rsidR="006A30E8" w:rsidRPr="00147180">
        <w:rPr>
          <w:rFonts w:ascii="Arial" w:eastAsia="Calibri" w:hAnsi="Arial" w:cs="Arial"/>
          <w:i/>
          <w:sz w:val="24"/>
          <w:szCs w:val="24"/>
          <w:lang w:val="en-US"/>
        </w:rPr>
        <w:t xml:space="preserve">must be disconnected before any other service attempt can be made. 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2" w:name="_Toc462392195"/>
      <w:r>
        <w:t>5</w:t>
      </w:r>
      <w:r w:rsidRPr="00235394">
        <w:tab/>
      </w:r>
      <w:r w:rsidRPr="00346D57">
        <w:t>Use Cases</w:t>
      </w:r>
      <w:bookmarkEnd w:id="2"/>
    </w:p>
    <w:p w:rsidR="006A30E8" w:rsidRDefault="005A2E91" w:rsidP="006A30E8">
      <w:pPr>
        <w:pStyle w:val="Heading2"/>
      </w:pPr>
      <w:bookmarkStart w:id="3" w:name="_Toc408371049"/>
      <w:bookmarkStart w:id="4" w:name="_Toc462392196"/>
      <w:r>
        <w:t>5.x</w:t>
      </w:r>
      <w:r w:rsidR="006A30E8">
        <w:tab/>
      </w:r>
      <w:bookmarkEnd w:id="3"/>
      <w:bookmarkEnd w:id="4"/>
      <w:r w:rsidR="00E73927">
        <w:t xml:space="preserve">Access to </w:t>
      </w:r>
      <w:del w:id="5" w:author="Covell, Betsy (Nokia - US)" w:date="2016-11-10T06:09:00Z">
        <w:r w:rsidR="00E73927" w:rsidDel="00376CF0">
          <w:delText xml:space="preserve">operator </w:delText>
        </w:r>
      </w:del>
      <w:ins w:id="6" w:author="Covell, Betsy (Nokia - US)" w:date="2016-11-10T06:09:00Z">
        <w:r w:rsidR="00376CF0">
          <w:t xml:space="preserve">restricted </w:t>
        </w:r>
      </w:ins>
      <w:r w:rsidR="00E73927">
        <w:t xml:space="preserve">local </w:t>
      </w:r>
      <w:ins w:id="7" w:author="Covell, Betsy (Nokia - US)" w:date="2016-11-10T06:09:00Z">
        <w:r w:rsidR="00376CF0">
          <w:t xml:space="preserve">operator </w:t>
        </w:r>
      </w:ins>
      <w:r w:rsidR="00E73927">
        <w:t>service</w:t>
      </w:r>
      <w:ins w:id="8" w:author="Covell, Betsy (Nokia - US)" w:date="2016-11-10T06:09:00Z">
        <w:r w:rsidR="00376CF0">
          <w:t xml:space="preserve"> for manual roaming</w:t>
        </w:r>
      </w:ins>
    </w:p>
    <w:p w:rsidR="006A30E8" w:rsidRDefault="005A2E91" w:rsidP="006A30E8">
      <w:pPr>
        <w:pStyle w:val="Heading3"/>
      </w:pPr>
      <w:bookmarkStart w:id="9" w:name="_Toc408371050"/>
      <w:bookmarkStart w:id="10" w:name="_Toc462392197"/>
      <w:r>
        <w:t>5.x</w:t>
      </w:r>
      <w:r w:rsidR="006A30E8">
        <w:t>.1</w:t>
      </w:r>
      <w:r w:rsidR="006A30E8">
        <w:tab/>
        <w:t>Description</w:t>
      </w:r>
      <w:bookmarkEnd w:id="9"/>
      <w:bookmarkEnd w:id="10"/>
    </w:p>
    <w:p w:rsidR="005A2E91" w:rsidRPr="00C628EA" w:rsidRDefault="005A2E91" w:rsidP="005A2E91">
      <w:pPr>
        <w:rPr>
          <w:ins w:id="11" w:author="Covell, Betsy (Nokia - US)" w:date="2016-10-07T15:43:00Z"/>
        </w:rPr>
      </w:pPr>
      <w:bookmarkStart w:id="12" w:name="_Toc408371051"/>
      <w:bookmarkStart w:id="13" w:name="_Toc462392198"/>
      <w:ins w:id="14" w:author="Covell, Betsy (Nokia - US)" w:date="2016-10-07T15:43:00Z">
        <w:r>
          <w:t xml:space="preserve">An operator provides a service to establish </w:t>
        </w:r>
      </w:ins>
      <w:ins w:id="15" w:author="Covell, Betsy (Nokia - US)" w:date="2016-10-26T11:36:00Z">
        <w:r w:rsidR="00147180">
          <w:t xml:space="preserve">temporary </w:t>
        </w:r>
      </w:ins>
      <w:ins w:id="16" w:author="Betsy Covell" w:date="2016-11-10T05:13:00Z">
        <w:r w:rsidR="006E62AA">
          <w:t xml:space="preserve">manual </w:t>
        </w:r>
      </w:ins>
      <w:ins w:id="17" w:author="Covell, Betsy (Nokia - US)" w:date="2016-10-07T15:43:00Z">
        <w:r>
          <w:t>roaming</w:t>
        </w:r>
      </w:ins>
      <w:ins w:id="18" w:author="Covell, Betsy (Nokia - US)" w:date="2016-10-26T11:36:00Z">
        <w:r w:rsidR="00147180">
          <w:t xml:space="preserve"> service</w:t>
        </w:r>
      </w:ins>
      <w:ins w:id="19" w:author="Covell, Betsy (Nokia - US)" w:date="2016-10-07T15:43:00Z">
        <w:r>
          <w:t xml:space="preserve">. The information on how to access the services (e.g., phone number) is posted on the operator website.  A user whose home network operator does not have a </w:t>
        </w:r>
        <w:bookmarkStart w:id="20" w:name="_GoBack"/>
        <w:bookmarkEnd w:id="20"/>
        <w:r>
          <w:t xml:space="preserve">roaming agreement with this operator roams into the area.  After a failed call attempt, she finds the contact information for the </w:t>
        </w:r>
      </w:ins>
      <w:ins w:id="21" w:author="Covell, Betsy (Nokia - US)" w:date="2016-11-10T06:10:00Z">
        <w:r w:rsidR="00376CF0">
          <w:t xml:space="preserve">temporary manual </w:t>
        </w:r>
      </w:ins>
      <w:ins w:id="22" w:author="Covell, Betsy (Nokia - US)" w:date="2016-10-07T15:43:00Z">
        <w:r>
          <w:t xml:space="preserve">roaming service and uses her UE to </w:t>
        </w:r>
      </w:ins>
      <w:ins w:id="23" w:author="Covell, Betsy (Nokia - US)" w:date="2016-11-10T06:15:00Z">
        <w:r w:rsidR="00E22350">
          <w:t>place a VoLTE call</w:t>
        </w:r>
      </w:ins>
      <w:ins w:id="24" w:author="Covell, Betsy (Nokia - US)" w:date="2016-10-07T15:43:00Z">
        <w:r>
          <w:t xml:space="preserve"> </w:t>
        </w:r>
      </w:ins>
      <w:ins w:id="25" w:author="Covell, Betsy (Nokia - US)" w:date="2016-11-10T12:26:00Z">
        <w:r w:rsidR="00464F1E" w:rsidRPr="00464F1E">
          <w:t xml:space="preserve">to </w:t>
        </w:r>
      </w:ins>
      <w:ins w:id="26" w:author="Covell, Betsy (Nokia - US)" w:date="2016-10-07T15:43:00Z">
        <w:r w:rsidRPr="00464F1E">
          <w:t xml:space="preserve">the </w:t>
        </w:r>
      </w:ins>
      <w:ins w:id="27" w:author="Covell, Betsy (Nokia - US)" w:date="2016-11-10T12:26:00Z">
        <w:r w:rsidR="00464F1E" w:rsidRPr="00464F1E">
          <w:t xml:space="preserve">temporary manual roaming </w:t>
        </w:r>
      </w:ins>
      <w:ins w:id="28" w:author="Covell, Betsy (Nokia - US)" w:date="2016-10-07T15:43:00Z">
        <w:r w:rsidRPr="00464F1E">
          <w:t>service. O</w:t>
        </w:r>
        <w:r>
          <w:t xml:space="preserve">nce the </w:t>
        </w:r>
      </w:ins>
      <w:ins w:id="29" w:author="Covell, Betsy (Nokia - US)" w:date="2016-11-10T06:10:00Z">
        <w:r w:rsidR="00376CF0">
          <w:t xml:space="preserve">temporary manual </w:t>
        </w:r>
      </w:ins>
      <w:ins w:id="30" w:author="Covell, Betsy (Nokia - US)" w:date="2016-10-07T15:43:00Z">
        <w:r>
          <w:t>roaming capability is activated, the call must be fully disconnected, ensuring any other service access attempt follows normal access procedures.</w:t>
        </w:r>
      </w:ins>
    </w:p>
    <w:p w:rsidR="006A30E8" w:rsidRDefault="006A30E8" w:rsidP="006A30E8">
      <w:pPr>
        <w:pStyle w:val="Heading3"/>
      </w:pPr>
      <w:r>
        <w:t>5.1.2</w:t>
      </w:r>
      <w:r>
        <w:tab/>
        <w:t>Pre-conditions</w:t>
      </w:r>
      <w:bookmarkEnd w:id="12"/>
      <w:bookmarkEnd w:id="13"/>
    </w:p>
    <w:p w:rsidR="005A2E91" w:rsidRDefault="005A2E91" w:rsidP="005A2E91">
      <w:pPr>
        <w:rPr>
          <w:ins w:id="31" w:author="Covell, Betsy (Nokia - US)" w:date="2016-10-07T15:50:00Z"/>
        </w:rPr>
      </w:pPr>
      <w:bookmarkStart w:id="32" w:name="_Toc408371052"/>
      <w:bookmarkStart w:id="33" w:name="_Toc462392199"/>
      <w:ins w:id="34" w:author="Covell, Betsy (Nokia - US)" w:date="2016-10-07T15:50:00Z">
        <w:r>
          <w:t xml:space="preserve">The operator provides information on their website on how to establish </w:t>
        </w:r>
      </w:ins>
      <w:ins w:id="35" w:author="Covell, Betsy (Nokia - US)" w:date="2016-11-10T06:10:00Z">
        <w:r w:rsidR="00376CF0">
          <w:t xml:space="preserve">temporary manual </w:t>
        </w:r>
      </w:ins>
      <w:ins w:id="36" w:author="Covell, Betsy (Nokia - US)" w:date="2016-10-07T15:50:00Z">
        <w:r>
          <w:t>roaming service, including a local phone number or URL for a secure portal.</w:t>
        </w:r>
      </w:ins>
    </w:p>
    <w:p w:rsidR="005A2E91" w:rsidRDefault="005A2E91" w:rsidP="005A2E91">
      <w:pPr>
        <w:rPr>
          <w:ins w:id="37" w:author="Covell, Betsy (Nokia - US)" w:date="2016-10-07T15:50:00Z"/>
        </w:rPr>
      </w:pPr>
      <w:ins w:id="38" w:author="Covell, Betsy (Nokia - US)" w:date="2016-10-07T15:50:00Z">
        <w:r>
          <w:t>A user who has roamed into the serving system looks up the information on the website.</w:t>
        </w:r>
      </w:ins>
    </w:p>
    <w:p w:rsidR="006A30E8" w:rsidRDefault="006A30E8" w:rsidP="006A30E8">
      <w:pPr>
        <w:pStyle w:val="Heading3"/>
      </w:pPr>
      <w:r>
        <w:t>5.1.3</w:t>
      </w:r>
      <w:r>
        <w:tab/>
        <w:t>Service Flows</w:t>
      </w:r>
      <w:bookmarkEnd w:id="32"/>
      <w:bookmarkEnd w:id="33"/>
    </w:p>
    <w:p w:rsidR="005A2E91" w:rsidRDefault="005A2E91" w:rsidP="005A2E91">
      <w:pPr>
        <w:rPr>
          <w:ins w:id="39" w:author="Covell, Betsy (Nokia - US)" w:date="2016-10-07T15:50:00Z"/>
        </w:rPr>
      </w:pPr>
      <w:ins w:id="40" w:author="Covell, Betsy (Nokia - US)" w:date="2016-10-07T15:50:00Z">
        <w:r>
          <w:t xml:space="preserve">The serving network </w:t>
        </w:r>
      </w:ins>
      <w:ins w:id="41" w:author="Betsy Covell" w:date="2016-11-10T05:11:00Z">
        <w:r w:rsidR="006E62AA">
          <w:t>provides</w:t>
        </w:r>
      </w:ins>
      <w:ins w:id="42" w:author="Covell, Betsy (Nokia - US)" w:date="2016-10-07T15:50:00Z">
        <w:r>
          <w:t xml:space="preserve"> an indication that </w:t>
        </w:r>
      </w:ins>
      <w:ins w:id="43" w:author="Covell, Betsy (Nokia - US)" w:date="2016-11-10T06:12:00Z">
        <w:r w:rsidR="00376CF0">
          <w:t xml:space="preserve">restricted </w:t>
        </w:r>
      </w:ins>
      <w:ins w:id="44" w:author="Covell, Betsy (Nokia - US)" w:date="2016-10-07T15:50:00Z">
        <w:r>
          <w:t xml:space="preserve">local </w:t>
        </w:r>
      </w:ins>
      <w:ins w:id="45" w:author="Covell, Betsy (Nokia - US)" w:date="2016-11-10T06:12:00Z">
        <w:r w:rsidR="00376CF0">
          <w:t xml:space="preserve">operator </w:t>
        </w:r>
      </w:ins>
      <w:ins w:id="46" w:author="Covell, Betsy (Nokia - US)" w:date="2016-10-07T15:50:00Z">
        <w:r>
          <w:t>services are supported.</w:t>
        </w:r>
      </w:ins>
    </w:p>
    <w:p w:rsidR="005A2E91" w:rsidRDefault="005A2E91" w:rsidP="005A2E91">
      <w:pPr>
        <w:rPr>
          <w:ins w:id="47" w:author="Covell, Betsy (Nokia - US)" w:date="2016-10-07T15:50:00Z"/>
        </w:rPr>
      </w:pPr>
      <w:ins w:id="48" w:author="Covell, Betsy (Nokia - US)" w:date="2016-10-07T15:50:00Z">
        <w:r>
          <w:t xml:space="preserve">The user uses her UE to </w:t>
        </w:r>
      </w:ins>
      <w:ins w:id="49" w:author="Covell, Betsy (Nokia - US)" w:date="2016-11-10T06:16:00Z">
        <w:r w:rsidR="00E22350">
          <w:t>place a VoLTE call to</w:t>
        </w:r>
      </w:ins>
      <w:ins w:id="50" w:author="Covell, Betsy (Nokia - US)" w:date="2016-10-07T15:50:00Z">
        <w:r>
          <w:t xml:space="preserve"> the</w:t>
        </w:r>
      </w:ins>
      <w:ins w:id="51" w:author="Covell, Betsy (Nokia - US)" w:date="2016-11-10T06:11:00Z">
        <w:r w:rsidR="00376CF0">
          <w:t xml:space="preserve"> temporary manual</w:t>
        </w:r>
      </w:ins>
      <w:ins w:id="52" w:author="Covell, Betsy (Nokia - US)" w:date="2016-10-07T15:50:00Z">
        <w:r>
          <w:t xml:space="preserve"> roaming service center. Even though the UE has failed on prior service attempts due to the lack of a roaming agreement, the access attempt is allowed to complete.</w:t>
        </w:r>
      </w:ins>
    </w:p>
    <w:p w:rsidR="005A2E91" w:rsidRDefault="005A2E91" w:rsidP="005A2E91">
      <w:pPr>
        <w:rPr>
          <w:ins w:id="53" w:author="Covell, Betsy (Nokia - US)" w:date="2016-10-07T15:50:00Z"/>
        </w:rPr>
      </w:pPr>
      <w:ins w:id="54" w:author="Covell, Betsy (Nokia - US)" w:date="2016-10-07T15:50:00Z">
        <w:r>
          <w:t xml:space="preserve">The user communicates with the </w:t>
        </w:r>
      </w:ins>
      <w:ins w:id="55" w:author="Covell, Betsy (Nokia - US)" w:date="2016-11-10T06:12:00Z">
        <w:r w:rsidR="00376CF0">
          <w:t xml:space="preserve">temporary manual </w:t>
        </w:r>
      </w:ins>
      <w:ins w:id="56" w:author="Covell, Betsy (Nokia - US)" w:date="2016-10-07T15:50:00Z">
        <w:r>
          <w:t>roaming service center staff, and establishes a temporary service for the duration of her stay in the area.</w:t>
        </w:r>
      </w:ins>
    </w:p>
    <w:p w:rsidR="00560360" w:rsidRDefault="00560360" w:rsidP="005A2E91"/>
    <w:p w:rsidR="006A30E8" w:rsidRDefault="006A30E8" w:rsidP="006A30E8">
      <w:pPr>
        <w:pStyle w:val="Heading3"/>
      </w:pPr>
      <w:bookmarkStart w:id="57" w:name="_Toc408371053"/>
      <w:bookmarkStart w:id="58" w:name="_Toc462392200"/>
      <w:r>
        <w:lastRenderedPageBreak/>
        <w:t>5.1.4</w:t>
      </w:r>
      <w:r>
        <w:tab/>
        <w:t>Post-conditions</w:t>
      </w:r>
      <w:bookmarkEnd w:id="57"/>
      <w:bookmarkEnd w:id="58"/>
    </w:p>
    <w:p w:rsidR="00EA67BA" w:rsidRPr="0061548C" w:rsidRDefault="00EA67BA" w:rsidP="006A30E8">
      <w:pPr>
        <w:pStyle w:val="Guidance"/>
        <w:rPr>
          <w:ins w:id="59" w:author="bcovell33" w:date="2016-09-23T12:07:00Z"/>
          <w:i w:val="0"/>
          <w:rPrChange w:id="60" w:author="Covell, Betsy (Nokia - US)" w:date="2016-10-07T12:37:00Z">
            <w:rPr>
              <w:ins w:id="61" w:author="bcovell33" w:date="2016-09-23T12:07:00Z"/>
            </w:rPr>
          </w:rPrChange>
        </w:rPr>
      </w:pPr>
      <w:ins w:id="62" w:author="Covell, Betsy (Nokia - US)" w:date="2016-10-07T09:59:00Z">
        <w:r w:rsidRPr="0061548C">
          <w:rPr>
            <w:i w:val="0"/>
            <w:rPrChange w:id="63" w:author="Covell, Betsy (Nokia - US)" w:date="2016-10-07T12:37:00Z">
              <w:rPr/>
            </w:rPrChange>
          </w:rPr>
          <w:t>The UE is disconnected from the network.</w:t>
        </w:r>
      </w:ins>
    </w:p>
    <w:p w:rsidR="00560360" w:rsidRDefault="00A211FA">
      <w:pPr>
        <w:pPrChange w:id="64" w:author="bcovell33" w:date="2016-09-23T12:07:00Z">
          <w:pPr>
            <w:pStyle w:val="Guidance"/>
          </w:pPr>
        </w:pPrChange>
      </w:pPr>
      <w:ins w:id="65" w:author="Covell, Betsy (Nokia - US)" w:date="2016-10-27T17:43:00Z">
        <w:r>
          <w:t>The next origination attempt from the customer's UE goes through the normal session set up process</w:t>
        </w:r>
      </w:ins>
      <w:r>
        <w:t>.</w:t>
      </w:r>
      <w:ins w:id="66" w:author="Covell, Betsy (Nokia - US)" w:date="2016-10-27T17:43:00Z">
        <w:r w:rsidDel="00A211FA">
          <w:t xml:space="preserve"> </w:t>
        </w:r>
      </w:ins>
    </w:p>
    <w:p w:rsidR="006A30E8" w:rsidRDefault="00611A5B" w:rsidP="006A30E8">
      <w:pPr>
        <w:pStyle w:val="Heading3"/>
      </w:pPr>
      <w:bookmarkStart w:id="67" w:name="_Toc408371055"/>
      <w:bookmarkStart w:id="68" w:name="_Toc462392202"/>
      <w:r>
        <w:t>5.1.5</w:t>
      </w:r>
      <w:r w:rsidR="006A30E8">
        <w:tab/>
        <w:t>Potential Requirements</w:t>
      </w:r>
      <w:bookmarkEnd w:id="67"/>
      <w:bookmarkEnd w:id="68"/>
    </w:p>
    <w:p w:rsidR="00AB4050" w:rsidRDefault="00AB4050">
      <w:pPr>
        <w:rPr>
          <w:ins w:id="69" w:author="Betsy Covell" w:date="2016-11-10T05:16:00Z"/>
        </w:rPr>
        <w:pPrChange w:id="70" w:author="bcovell33" w:date="2016-09-23T12:08:00Z">
          <w:pPr>
            <w:pStyle w:val="Guidance"/>
          </w:pPr>
        </w:pPrChange>
      </w:pPr>
      <w:ins w:id="71" w:author="Covell, Betsy (Nokia - US)" w:date="2016-10-07T15:22:00Z">
        <w:r>
          <w:t xml:space="preserve">A 3GPP system </w:t>
        </w:r>
      </w:ins>
      <w:ins w:id="72" w:author="Betsy Covell" w:date="2016-11-10T05:09:00Z">
        <w:r w:rsidR="006E62AA">
          <w:t>shall</w:t>
        </w:r>
      </w:ins>
      <w:ins w:id="73" w:author="Covell, Betsy (Nokia - US)" w:date="2016-11-10T06:33:00Z">
        <w:r w:rsidR="00301576">
          <w:t xml:space="preserve"> </w:t>
        </w:r>
      </w:ins>
      <w:ins w:id="74" w:author="Betsy Covell" w:date="2016-11-10T05:09:00Z">
        <w:r w:rsidR="006E62AA">
          <w:t xml:space="preserve">support a mechanism to indicate to </w:t>
        </w:r>
      </w:ins>
      <w:ins w:id="75" w:author="Betsy Covell" w:date="2016-11-10T05:10:00Z">
        <w:r w:rsidR="006E62AA">
          <w:t>UEs</w:t>
        </w:r>
      </w:ins>
      <w:ins w:id="76" w:author="Betsy Covell" w:date="2016-11-10T05:09:00Z">
        <w:r w:rsidR="006E62AA">
          <w:t xml:space="preserve"> that </w:t>
        </w:r>
      </w:ins>
      <w:ins w:id="77" w:author="Covell, Betsy (Nokia - US)" w:date="2016-11-10T06:12:00Z">
        <w:r w:rsidR="00376CF0">
          <w:t xml:space="preserve">restricted </w:t>
        </w:r>
      </w:ins>
      <w:ins w:id="78" w:author="Betsy Covell" w:date="2016-11-10T05:09:00Z">
        <w:r w:rsidR="006E62AA">
          <w:t xml:space="preserve">local </w:t>
        </w:r>
      </w:ins>
      <w:ins w:id="79" w:author="Betsy Covell" w:date="2016-11-10T05:15:00Z">
        <w:r w:rsidR="006E62AA">
          <w:t xml:space="preserve">operator </w:t>
        </w:r>
      </w:ins>
      <w:ins w:id="80" w:author="Betsy Covell" w:date="2016-11-10T05:09:00Z">
        <w:r w:rsidR="006E62AA">
          <w:t>services are available.</w:t>
        </w:r>
      </w:ins>
    </w:p>
    <w:p w:rsidR="006E62AA" w:rsidRDefault="006E62AA">
      <w:pPr>
        <w:pStyle w:val="EditorsNote"/>
        <w:rPr>
          <w:ins w:id="81" w:author="Covell, Betsy (Nokia - US)" w:date="2016-10-07T15:22:00Z"/>
        </w:rPr>
        <w:pPrChange w:id="82" w:author="Betsy Covell" w:date="2016-11-10T05:16:00Z">
          <w:pPr>
            <w:pStyle w:val="Guidance"/>
          </w:pPr>
        </w:pPrChange>
      </w:pPr>
      <w:ins w:id="83" w:author="Betsy Covell" w:date="2016-11-10T05:16:00Z">
        <w:r>
          <w:t xml:space="preserve">Editor’s note: definition of </w:t>
        </w:r>
      </w:ins>
      <w:ins w:id="84" w:author="Covell, Betsy (Nokia - US)" w:date="2016-11-10T06:13:00Z">
        <w:r w:rsidR="00376CF0">
          <w:t xml:space="preserve">restricted </w:t>
        </w:r>
      </w:ins>
      <w:ins w:id="85" w:author="Betsy Covell" w:date="2016-11-10T05:16:00Z">
        <w:r>
          <w:t>local operator service is needed.</w:t>
        </w:r>
      </w:ins>
    </w:p>
    <w:bookmarkEnd w:id="0"/>
    <w:bookmarkEnd w:id="1"/>
    <w:p w:rsidR="00A211FA" w:rsidRDefault="00A211FA">
      <w:pPr>
        <w:rPr>
          <w:ins w:id="86" w:author="Covell, Betsy (Nokia - US)" w:date="2016-10-27T17:44:00Z"/>
        </w:rPr>
        <w:pPrChange w:id="87" w:author="bcovell33" w:date="2016-09-23T12:08:00Z">
          <w:pPr>
            <w:pStyle w:val="Guidance"/>
          </w:pPr>
        </w:pPrChange>
      </w:pPr>
      <w:ins w:id="88" w:author="Covell, Betsy (Nokia - US)" w:date="2016-10-27T17:44:00Z">
        <w:r>
          <w:t xml:space="preserve">Based on operator policy and regional regulations, the 3GPP system shall support </w:t>
        </w:r>
      </w:ins>
      <w:ins w:id="89" w:author="Covell, Betsy (Nokia - US)" w:date="2016-10-27T17:45:00Z">
        <w:r>
          <w:t xml:space="preserve">a </w:t>
        </w:r>
      </w:ins>
      <w:ins w:id="90" w:author="Covell, Betsy (Nokia - US)" w:date="2016-10-27T17:44:00Z">
        <w:r>
          <w:t xml:space="preserve">mechanism to </w:t>
        </w:r>
      </w:ins>
      <w:ins w:id="91" w:author="Betsy Covell" w:date="2016-11-10T05:14:00Z">
        <w:r w:rsidR="006E62AA">
          <w:t>configure</w:t>
        </w:r>
      </w:ins>
      <w:ins w:id="92" w:author="Covell, Betsy (Nokia - US)" w:date="2016-10-27T17:44:00Z">
        <w:r>
          <w:t xml:space="preserve"> a set of addresses (e.g., phone number, secure portal) for access to</w:t>
        </w:r>
      </w:ins>
      <w:ins w:id="93" w:author="Covell, Betsy (Nokia - US)" w:date="2016-11-10T06:13:00Z">
        <w:r w:rsidR="00376CF0">
          <w:t xml:space="preserve"> restricted</w:t>
        </w:r>
      </w:ins>
      <w:ins w:id="94" w:author="Covell, Betsy (Nokia - US)" w:date="2016-10-27T17:44:00Z">
        <w:r>
          <w:t xml:space="preserve"> local </w:t>
        </w:r>
      </w:ins>
      <w:ins w:id="95" w:author="Covell, Betsy (Nokia - US)" w:date="2016-11-10T06:13:00Z">
        <w:r w:rsidR="00376CF0">
          <w:t xml:space="preserve">operator </w:t>
        </w:r>
      </w:ins>
      <w:ins w:id="96" w:author="Covell, Betsy (Nokia - US)" w:date="2016-10-27T17:44:00Z">
        <w:r>
          <w:t>services.</w:t>
        </w:r>
      </w:ins>
    </w:p>
    <w:p w:rsidR="00A211FA" w:rsidRDefault="00A211FA" w:rsidP="00A211FA">
      <w:pPr>
        <w:rPr>
          <w:ins w:id="97" w:author="Covell, Betsy (Nokia - US)" w:date="2016-10-27T17:44:00Z"/>
        </w:rPr>
      </w:pPr>
      <w:ins w:id="98" w:author="Covell, Betsy (Nokia - US)" w:date="2016-10-27T17:44:00Z">
        <w:r>
          <w:t xml:space="preserve">Based on operator policy and regional regulations, the 3GPP system shall support mechanisms to </w:t>
        </w:r>
      </w:ins>
      <w:ins w:id="99" w:author="Betsy Covell" w:date="2016-11-10T05:15:00Z">
        <w:r w:rsidR="006E62AA">
          <w:t xml:space="preserve">allow access to </w:t>
        </w:r>
      </w:ins>
      <w:ins w:id="100" w:author="Covell, Betsy (Nokia - US)" w:date="2016-11-10T06:13:00Z">
        <w:r w:rsidR="00376CF0">
          <w:t xml:space="preserve">restricted </w:t>
        </w:r>
      </w:ins>
      <w:ins w:id="101" w:author="Betsy Covell" w:date="2016-11-10T05:15:00Z">
        <w:r w:rsidR="006E62AA">
          <w:t xml:space="preserve">local operator services </w:t>
        </w:r>
      </w:ins>
      <w:ins w:id="102" w:author="Covell, Betsy (Nokia - US)" w:date="2016-11-10T06:13:00Z">
        <w:r w:rsidR="00376CF0">
          <w:t>by unauthenticated UEs</w:t>
        </w:r>
      </w:ins>
      <w:ins w:id="103" w:author="Covell, Betsy (Nokia - US)" w:date="2016-10-27T17:44:00Z">
        <w:r>
          <w:t>.</w:t>
        </w:r>
      </w:ins>
    </w:p>
    <w:p w:rsidR="00B742B0" w:rsidRDefault="00B742B0">
      <w:pPr>
        <w:pPrChange w:id="104" w:author="bcovell33" w:date="2016-09-23T12:08:00Z">
          <w:pPr>
            <w:pStyle w:val="Guidance"/>
          </w:pPr>
        </w:pPrChange>
      </w:pPr>
    </w:p>
    <w:sectPr w:rsidR="00B742B0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D59" w:rsidRDefault="00D14D59">
      <w:r>
        <w:separator/>
      </w:r>
    </w:p>
  </w:endnote>
  <w:endnote w:type="continuationSeparator" w:id="0">
    <w:p w:rsidR="00D14D59" w:rsidRDefault="00D1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D59" w:rsidRDefault="00D14D59">
      <w:r>
        <w:separator/>
      </w:r>
    </w:p>
  </w:footnote>
  <w:footnote w:type="continuationSeparator" w:id="0">
    <w:p w:rsidR="00D14D59" w:rsidRDefault="00D1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795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97708"/>
    <w:rsid w:val="000A663A"/>
    <w:rsid w:val="000A7749"/>
    <w:rsid w:val="000B5411"/>
    <w:rsid w:val="000C6D51"/>
    <w:rsid w:val="000C73DE"/>
    <w:rsid w:val="000D6CFC"/>
    <w:rsid w:val="000E5DBB"/>
    <w:rsid w:val="000E79F1"/>
    <w:rsid w:val="001271B9"/>
    <w:rsid w:val="001304D2"/>
    <w:rsid w:val="00147180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2068"/>
    <w:rsid w:val="00206B95"/>
    <w:rsid w:val="00211DBE"/>
    <w:rsid w:val="00212373"/>
    <w:rsid w:val="002138EA"/>
    <w:rsid w:val="00214FBD"/>
    <w:rsid w:val="00217DF1"/>
    <w:rsid w:val="00222897"/>
    <w:rsid w:val="002272EC"/>
    <w:rsid w:val="00235394"/>
    <w:rsid w:val="00236707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01576"/>
    <w:rsid w:val="003177DA"/>
    <w:rsid w:val="003224A2"/>
    <w:rsid w:val="00324ADA"/>
    <w:rsid w:val="00337F66"/>
    <w:rsid w:val="0035131C"/>
    <w:rsid w:val="00352487"/>
    <w:rsid w:val="00354EC1"/>
    <w:rsid w:val="00367724"/>
    <w:rsid w:val="00376CF0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64F1E"/>
    <w:rsid w:val="00476100"/>
    <w:rsid w:val="00484C95"/>
    <w:rsid w:val="00490362"/>
    <w:rsid w:val="00493655"/>
    <w:rsid w:val="004A17C7"/>
    <w:rsid w:val="004A24EB"/>
    <w:rsid w:val="004C73FB"/>
    <w:rsid w:val="004D5FA0"/>
    <w:rsid w:val="004F2037"/>
    <w:rsid w:val="004F687D"/>
    <w:rsid w:val="00503A3D"/>
    <w:rsid w:val="00505BFA"/>
    <w:rsid w:val="00516FE3"/>
    <w:rsid w:val="00526502"/>
    <w:rsid w:val="005361B4"/>
    <w:rsid w:val="00560360"/>
    <w:rsid w:val="0056284B"/>
    <w:rsid w:val="0056433F"/>
    <w:rsid w:val="005717A0"/>
    <w:rsid w:val="00582EBF"/>
    <w:rsid w:val="00585746"/>
    <w:rsid w:val="00592721"/>
    <w:rsid w:val="005A2E9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A2E34"/>
    <w:rsid w:val="006A30E8"/>
    <w:rsid w:val="006C7FC5"/>
    <w:rsid w:val="006D5734"/>
    <w:rsid w:val="006E25E9"/>
    <w:rsid w:val="006E62AA"/>
    <w:rsid w:val="006F648E"/>
    <w:rsid w:val="00702A16"/>
    <w:rsid w:val="0070646B"/>
    <w:rsid w:val="00737DC0"/>
    <w:rsid w:val="00742071"/>
    <w:rsid w:val="00750E27"/>
    <w:rsid w:val="00751B37"/>
    <w:rsid w:val="00795AC5"/>
    <w:rsid w:val="007A46EF"/>
    <w:rsid w:val="007E7972"/>
    <w:rsid w:val="007F0D64"/>
    <w:rsid w:val="007F0E1E"/>
    <w:rsid w:val="007F62EA"/>
    <w:rsid w:val="00804E0C"/>
    <w:rsid w:val="00805423"/>
    <w:rsid w:val="00820DF3"/>
    <w:rsid w:val="00831651"/>
    <w:rsid w:val="00832F94"/>
    <w:rsid w:val="008362DB"/>
    <w:rsid w:val="00844612"/>
    <w:rsid w:val="008716C1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C0727"/>
    <w:rsid w:val="009D761B"/>
    <w:rsid w:val="009E1549"/>
    <w:rsid w:val="009E7A21"/>
    <w:rsid w:val="00A119AA"/>
    <w:rsid w:val="00A13C38"/>
    <w:rsid w:val="00A211FA"/>
    <w:rsid w:val="00A67617"/>
    <w:rsid w:val="00A67E29"/>
    <w:rsid w:val="00A723CB"/>
    <w:rsid w:val="00A742A4"/>
    <w:rsid w:val="00A81B15"/>
    <w:rsid w:val="00A85DBC"/>
    <w:rsid w:val="00AB4050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B3DB0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14D59"/>
    <w:rsid w:val="00D32961"/>
    <w:rsid w:val="00D34D9F"/>
    <w:rsid w:val="00D36864"/>
    <w:rsid w:val="00D520E4"/>
    <w:rsid w:val="00D56469"/>
    <w:rsid w:val="00D57DFA"/>
    <w:rsid w:val="00D95192"/>
    <w:rsid w:val="00DB7886"/>
    <w:rsid w:val="00DD0C2C"/>
    <w:rsid w:val="00DD4DDE"/>
    <w:rsid w:val="00E1441F"/>
    <w:rsid w:val="00E21218"/>
    <w:rsid w:val="00E22350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C24"/>
    <w:rsid w:val="00EA67BA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C051F"/>
    <w:rsid w:val="00FC7E80"/>
    <w:rsid w:val="00FD2EBD"/>
    <w:rsid w:val="00FD651D"/>
    <w:rsid w:val="00FE253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4229B"/>
  <w15:docId w15:val="{9B1F7151-BA43-49A1-896A-74817CA3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2F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2F9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5E399-12A8-49C2-8740-748BEB75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3127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2016-11-10T18:28:00Z</dcterms:created>
  <dcterms:modified xsi:type="dcterms:W3CDTF">2016-11-10T18:28:00Z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1089323441</vt:i4>
  </property>
  <property fmtid="{D5CDD505-2E9C-101B-9397-08002B2CF9AE}" pid="3" name="_NewReviewCycle">
    <vt:lpwstr/>
  </property>
  <property fmtid="{D5CDD505-2E9C-101B-9397-08002B2CF9AE}" pid="4" name="_EmailSubject">
    <vt:lpwstr>PARLOS (was PLeaSe) revisions in drafts</vt:lpwstr>
  </property>
  <property fmtid="{D5CDD505-2E9C-101B-9397-08002B2CF9AE}" pid="5" name="_AuthorEmail">
    <vt:lpwstr>Adrian.Neal@vodafone.com</vt:lpwstr>
  </property>
  <property fmtid="{D5CDD505-2E9C-101B-9397-08002B2CF9AE}" pid="6" name="_AuthorEmailDisplayName">
    <vt:lpwstr>Neal, Adrian, Vodafone Group</vt:lpwstr>
  </property>
  <property fmtid="{D5CDD505-2E9C-101B-9397-08002B2CF9AE}" pid="7" name="_PreviousAdHocReviewCycleID">
    <vt:i4>-1970233364</vt:i4>
  </property>
  <property fmtid="{D5CDD505-2E9C-101B-9397-08002B2CF9AE}" pid="8" name="_ReviewingToolsShownOnce">
    <vt:lpwstr/>
  </property>
</Properties>
</file>